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20F4E744"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104E9D" w:rsidRPr="00104E9D">
        <w:rPr>
          <w:rFonts w:cs="Arial"/>
          <w:b/>
          <w:sz w:val="24"/>
          <w:szCs w:val="24"/>
        </w:rPr>
        <w:t>C1-241107</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1CF8AC01"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A7106" w:rsidRPr="00DA7106">
        <w:rPr>
          <w:rFonts w:ascii="Arial" w:hAnsi="Arial" w:cs="Arial"/>
          <w:b/>
          <w:bCs/>
          <w:lang w:val="en-US"/>
        </w:rPr>
        <w:t>SL Reference UE Selection</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33315CE4" w:rsidR="002B2799" w:rsidRDefault="00E539C7">
      <w:pPr>
        <w:rPr>
          <w:lang w:val="fr-FR"/>
        </w:rPr>
      </w:pPr>
      <w:bookmarkStart w:id="0" w:name="_Hlk155789328"/>
      <w:r>
        <w:rPr>
          <w:lang w:val="fr-FR"/>
        </w:rPr>
        <w:t>This p-CR provides the</w:t>
      </w:r>
      <w:r w:rsidR="00DE45F3">
        <w:rPr>
          <w:lang w:val="fr-FR"/>
        </w:rPr>
        <w:t xml:space="preserve"> update </w:t>
      </w:r>
      <w:r w:rsidR="00360AD2">
        <w:rPr>
          <w:lang w:val="fr-FR"/>
        </w:rPr>
        <w:t xml:space="preserve">on </w:t>
      </w:r>
      <w:r w:rsidR="00360AD2" w:rsidRPr="00360AD2">
        <w:rPr>
          <w:lang w:val="fr-FR"/>
        </w:rPr>
        <w:t>SL Reference UE Selection</w:t>
      </w:r>
      <w:r>
        <w:rPr>
          <w:lang w:val="fr-FR"/>
        </w:rPr>
        <w:t>.</w:t>
      </w:r>
    </w:p>
    <w:p w14:paraId="45316C44" w14:textId="77777777" w:rsidR="002B2799" w:rsidRDefault="00E539C7">
      <w:pPr>
        <w:pStyle w:val="CRCoverPage"/>
        <w:rPr>
          <w:b/>
          <w:lang w:val="en-US"/>
        </w:rPr>
      </w:pPr>
      <w:r>
        <w:rPr>
          <w:b/>
          <w:lang w:val="en-US"/>
        </w:rPr>
        <w:t>2. Reason for Change</w:t>
      </w:r>
    </w:p>
    <w:p w14:paraId="1413462C" w14:textId="3C6DD85A" w:rsidR="002B2799" w:rsidRDefault="005B7EB6">
      <w:pPr>
        <w:rPr>
          <w:lang w:val="fr-FR"/>
        </w:rPr>
      </w:pPr>
      <w:r w:rsidRPr="005B7EB6">
        <w:rPr>
          <w:lang w:eastAsia="zh-CN"/>
        </w:rPr>
        <w:t>CR#</w:t>
      </w:r>
      <w:r w:rsidR="009B4558">
        <w:rPr>
          <w:lang w:eastAsia="zh-CN"/>
        </w:rPr>
        <w:t>0112</w:t>
      </w:r>
      <w:r w:rsidRPr="005B7EB6">
        <w:rPr>
          <w:lang w:eastAsia="zh-CN"/>
        </w:rPr>
        <w:t xml:space="preserve"> of TS 23.586</w:t>
      </w:r>
      <w:r w:rsidR="000C1C29" w:rsidRPr="000C1C29">
        <w:rPr>
          <w:lang w:eastAsia="zh-CN"/>
        </w:rPr>
        <w:t xml:space="preserve"> was agreed </w:t>
      </w:r>
      <w:r w:rsidR="000C1C29">
        <w:rPr>
          <w:lang w:val="fr-FR"/>
        </w:rPr>
        <w:t xml:space="preserve">the update </w:t>
      </w:r>
      <w:r w:rsidR="009B4558">
        <w:rPr>
          <w:noProof/>
        </w:rPr>
        <w:t>UE discovery procedure to include SL Reference UE discovery</w:t>
      </w:r>
      <w:r w:rsidR="000C1C29">
        <w:rPr>
          <w:lang w:val="fr-FR"/>
        </w:rPr>
        <w:t xml:space="preserve"> as following:</w:t>
      </w:r>
    </w:p>
    <w:p w14:paraId="746F5867" w14:textId="77777777" w:rsidR="009B4558" w:rsidRPr="009B4558" w:rsidRDefault="009B4558" w:rsidP="009B4558">
      <w:pPr>
        <w:pStyle w:val="3"/>
        <w:rPr>
          <w:i/>
          <w:iCs/>
        </w:rPr>
      </w:pPr>
      <w:r w:rsidRPr="009B4558">
        <w:rPr>
          <w:i/>
          <w:iCs/>
        </w:rPr>
        <w:t>5.2.X</w:t>
      </w:r>
      <w:r w:rsidRPr="009B4558">
        <w:rPr>
          <w:i/>
          <w:iCs/>
        </w:rPr>
        <w:tab/>
        <w:t xml:space="preserve">SL Reference UE Discovery </w:t>
      </w:r>
      <w:r w:rsidRPr="009B4558">
        <w:rPr>
          <w:rFonts w:hint="eastAsia"/>
          <w:i/>
          <w:iCs/>
        </w:rPr>
        <w:t>&amp;</w:t>
      </w:r>
      <w:r w:rsidRPr="009B4558">
        <w:rPr>
          <w:i/>
          <w:iCs/>
        </w:rPr>
        <w:t xml:space="preserve"> </w:t>
      </w:r>
      <w:r w:rsidRPr="009B4558">
        <w:rPr>
          <w:rFonts w:hint="eastAsia"/>
          <w:i/>
          <w:iCs/>
        </w:rPr>
        <w:t>Selection</w:t>
      </w:r>
    </w:p>
    <w:p w14:paraId="6E9F4CCB" w14:textId="77777777" w:rsidR="009B4558" w:rsidRPr="009B4558" w:rsidRDefault="009B4558" w:rsidP="009B4558">
      <w:pPr>
        <w:rPr>
          <w:i/>
          <w:iCs/>
        </w:rPr>
      </w:pPr>
      <w:r w:rsidRPr="009B4558">
        <w:rPr>
          <w:i/>
          <w:iCs/>
        </w:rPr>
        <w:t>When Ranging/Sidelink Positioning is applied for Target UE in a SL-MO-LR, SL-MT-LR, 5GC-MO-LR or 5GC-MT-LR procedure, SL Reference UE may be discovered and selected:</w:t>
      </w:r>
    </w:p>
    <w:p w14:paraId="7051FECE" w14:textId="77777777" w:rsidR="009B4558" w:rsidRPr="009B4558" w:rsidRDefault="009B4558" w:rsidP="009B4558">
      <w:pPr>
        <w:pStyle w:val="B1"/>
        <w:rPr>
          <w:i/>
          <w:iCs/>
        </w:rPr>
      </w:pPr>
      <w:r w:rsidRPr="009B4558">
        <w:rPr>
          <w:i/>
          <w:iCs/>
        </w:rPr>
        <w:t>-</w:t>
      </w:r>
      <w:r w:rsidRPr="009B4558">
        <w:rPr>
          <w:i/>
          <w:iCs/>
        </w:rPr>
        <w:tab/>
        <w:t>When LMF determines to apply Ranging/Sidelink Positioning for Target UE, LMF triggers the Target UE to perform discovery of the SL Reference UE.</w:t>
      </w:r>
    </w:p>
    <w:p w14:paraId="14A916CE" w14:textId="77777777" w:rsidR="009B4558" w:rsidRPr="009B4558" w:rsidRDefault="009B4558" w:rsidP="009B4558">
      <w:pPr>
        <w:pStyle w:val="B1"/>
        <w:rPr>
          <w:i/>
          <w:iCs/>
        </w:rPr>
      </w:pPr>
      <w:r w:rsidRPr="009B4558">
        <w:rPr>
          <w:i/>
          <w:iCs/>
        </w:rPr>
        <w:t>-</w:t>
      </w:r>
      <w:r w:rsidRPr="009B4558">
        <w:rPr>
          <w:i/>
          <w:iCs/>
        </w:rPr>
        <w:tab/>
        <w:t>When the Target UE determines to apply Ranging/Sidelink Positioning, the Target UE triggers the discovery of the SL Reference UE.</w:t>
      </w:r>
    </w:p>
    <w:p w14:paraId="35DC9AF4" w14:textId="77777777" w:rsidR="009B4558" w:rsidRPr="009B4558" w:rsidRDefault="009B4558" w:rsidP="009B4558">
      <w:pPr>
        <w:rPr>
          <w:i/>
          <w:iCs/>
        </w:rPr>
      </w:pPr>
      <w:r w:rsidRPr="009B4558">
        <w:rPr>
          <w:i/>
          <w:iCs/>
        </w:rPr>
        <w:t>The discovery of SL Reference UEs follows the same principles as specified in clause 5.2.1. The UE can indicate its role “SL Reference UE” in its list of supported roles during discovery, if it is authorized for Ranging/SL positioning service as specified in clause 5.1.</w:t>
      </w:r>
    </w:p>
    <w:p w14:paraId="6B314C5E" w14:textId="77777777" w:rsidR="009B4558" w:rsidRPr="009B4558" w:rsidRDefault="009B4558" w:rsidP="009B4558">
      <w:pPr>
        <w:rPr>
          <w:i/>
          <w:iCs/>
        </w:rPr>
      </w:pPr>
      <w:r w:rsidRPr="009B4558">
        <w:rPr>
          <w:i/>
          <w:iCs/>
        </w:rPr>
        <w:t>A Target UE may discover and select one or more SL Reference UEs to be used in the Ranging/SL positioning procedures as specified in clauses 5.3 to 5.5.</w:t>
      </w:r>
    </w:p>
    <w:p w14:paraId="5D4BA829" w14:textId="77777777" w:rsidR="009B4558" w:rsidRPr="009B4558" w:rsidRDefault="009B4558" w:rsidP="009B4558">
      <w:pPr>
        <w:rPr>
          <w:i/>
          <w:iCs/>
        </w:rPr>
      </w:pPr>
      <w:r w:rsidRPr="009B4558">
        <w:rPr>
          <w:i/>
          <w:iCs/>
        </w:rPr>
        <w:t>When multiple candidate SL Reference UEs are discovered, the SL Reference UE(s) is selected based on:</w:t>
      </w:r>
    </w:p>
    <w:p w14:paraId="3A7F0A08" w14:textId="77777777" w:rsidR="009B4558" w:rsidRPr="009B4558" w:rsidRDefault="009B4558" w:rsidP="009B4558">
      <w:pPr>
        <w:pStyle w:val="B1"/>
        <w:rPr>
          <w:i/>
          <w:iCs/>
        </w:rPr>
      </w:pPr>
      <w:r w:rsidRPr="009B4558">
        <w:rPr>
          <w:i/>
          <w:iCs/>
        </w:rPr>
        <w:t xml:space="preserve"> -</w:t>
      </w:r>
      <w:r w:rsidRPr="009B4558">
        <w:rPr>
          <w:i/>
          <w:iCs/>
        </w:rPr>
        <w:tab/>
        <w:t>Capabilities of the candidate SL Reference UE(s), e.g. the supported Sidelink Positioning methods.</w:t>
      </w:r>
    </w:p>
    <w:p w14:paraId="36B0A647" w14:textId="77777777" w:rsidR="009B4558" w:rsidRPr="009B4558" w:rsidRDefault="009B4558" w:rsidP="009B4558">
      <w:pPr>
        <w:pStyle w:val="B1"/>
        <w:rPr>
          <w:i/>
          <w:iCs/>
        </w:rPr>
      </w:pPr>
      <w:r w:rsidRPr="009B4558">
        <w:rPr>
          <w:i/>
          <w:iCs/>
        </w:rPr>
        <w:t>-</w:t>
      </w:r>
      <w:r w:rsidRPr="009B4558">
        <w:rPr>
          <w:i/>
          <w:iCs/>
        </w:rPr>
        <w:tab/>
        <w:t>The required positioning QoS.</w:t>
      </w:r>
    </w:p>
    <w:p w14:paraId="7FA92EE5" w14:textId="31E7D5AC" w:rsidR="00FB1ECB" w:rsidRPr="009B4558" w:rsidRDefault="009B4558" w:rsidP="009B4558">
      <w:pPr>
        <w:pStyle w:val="B1"/>
        <w:rPr>
          <w:i/>
          <w:iCs/>
          <w:lang w:eastAsia="zh-CN"/>
        </w:rPr>
      </w:pPr>
      <w:r w:rsidRPr="009B4558">
        <w:rPr>
          <w:i/>
          <w:iCs/>
        </w:rPr>
        <w:t>-</w:t>
      </w:r>
      <w:r w:rsidRPr="009B4558">
        <w:rPr>
          <w:i/>
          <w:iCs/>
        </w:rPr>
        <w:tab/>
        <w:t>UE's information including whether UE is in coverage or not, etc.</w:t>
      </w:r>
      <w:r w:rsidR="00FB1ECB" w:rsidRPr="009B4558">
        <w:rPr>
          <w:i/>
          <w:iCs/>
          <w:lang w:eastAsia="zh-CN"/>
        </w:rPr>
        <w:t xml:space="preserve"> </w:t>
      </w:r>
    </w:p>
    <w:p w14:paraId="33CCE0BE" w14:textId="77777777" w:rsidR="009B4558" w:rsidRDefault="009B4558" w:rsidP="00DE5692">
      <w:pPr>
        <w:overflowPunct w:val="0"/>
        <w:autoSpaceDE w:val="0"/>
        <w:autoSpaceDN w:val="0"/>
        <w:adjustRightInd w:val="0"/>
        <w:textAlignment w:val="baseline"/>
        <w:rPr>
          <w:noProof/>
          <w:lang w:eastAsia="zh-CN"/>
        </w:rPr>
      </w:pPr>
    </w:p>
    <w:p w14:paraId="2227B781" w14:textId="259DDA4F" w:rsidR="00DE5692" w:rsidRPr="000431E9" w:rsidRDefault="00DE5692" w:rsidP="00DE5692">
      <w:pPr>
        <w:overflowPunct w:val="0"/>
        <w:autoSpaceDE w:val="0"/>
        <w:autoSpaceDN w:val="0"/>
        <w:adjustRightInd w:val="0"/>
        <w:textAlignment w:val="baseline"/>
        <w:rPr>
          <w:rFonts w:eastAsia="Times New Roman"/>
          <w:lang w:eastAsia="zh-CN"/>
        </w:rPr>
      </w:pPr>
      <w:r>
        <w:rPr>
          <w:noProof/>
          <w:lang w:eastAsia="zh-CN"/>
        </w:rPr>
        <w:t>The related stage3 is supposed to be aligned.</w:t>
      </w:r>
    </w:p>
    <w:p w14:paraId="4277B4D1" w14:textId="77777777" w:rsidR="002B2799" w:rsidRDefault="00E539C7">
      <w:pPr>
        <w:pStyle w:val="CRCoverPage"/>
        <w:rPr>
          <w:b/>
          <w:lang w:val="fr-FR"/>
        </w:rPr>
      </w:pPr>
      <w:r>
        <w:rPr>
          <w:b/>
          <w:lang w:val="fr-FR"/>
        </w:rPr>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423BF4D3" w14:textId="77777777" w:rsidR="003535E3" w:rsidRDefault="003535E3" w:rsidP="003535E3">
      <w:pPr>
        <w:pStyle w:val="2"/>
        <w:rPr>
          <w:ins w:id="3" w:author="Xiaomi" w:date="2024-02-18T12:41:00Z"/>
        </w:rPr>
      </w:pPr>
      <w:bookmarkStart w:id="4" w:name="_Toc151563947"/>
      <w:bookmarkStart w:id="5" w:name="_Toc157624772"/>
      <w:bookmarkStart w:id="6" w:name="_Toc157625753"/>
      <w:bookmarkStart w:id="7" w:name="_Toc68190852"/>
      <w:bookmarkStart w:id="8" w:name="_Toc59198701"/>
      <w:bookmarkStart w:id="9" w:name="_Toc525231301"/>
      <w:bookmarkStart w:id="10" w:name="_Toc155372017"/>
      <w:bookmarkEnd w:id="1"/>
      <w:bookmarkEnd w:id="2"/>
      <w:ins w:id="11" w:author="Xiaomi" w:date="2024-02-18T12:41:00Z">
        <w:r>
          <w:lastRenderedPageBreak/>
          <w:t>6.x</w:t>
        </w:r>
        <w:r>
          <w:tab/>
        </w:r>
        <w:r w:rsidRPr="00E02E70">
          <w:t>SL reference UE</w:t>
        </w:r>
        <w:r>
          <w:rPr>
            <w:lang w:eastAsia="zh-CN"/>
          </w:rPr>
          <w:t xml:space="preserve"> selection</w:t>
        </w:r>
        <w:bookmarkEnd w:id="4"/>
      </w:ins>
    </w:p>
    <w:p w14:paraId="112C1EAB" w14:textId="77777777" w:rsidR="003535E3" w:rsidRDefault="003535E3" w:rsidP="003535E3">
      <w:pPr>
        <w:pStyle w:val="3"/>
        <w:rPr>
          <w:ins w:id="12" w:author="Xiaomi" w:date="2024-02-18T12:41:00Z"/>
        </w:rPr>
      </w:pPr>
      <w:bookmarkStart w:id="13" w:name="_Toc151563948"/>
      <w:ins w:id="14" w:author="Xiaomi" w:date="2024-02-18T12:41:00Z">
        <w:r>
          <w:t>6.x.1</w:t>
        </w:r>
        <w:r>
          <w:tab/>
          <w:t>General</w:t>
        </w:r>
        <w:bookmarkEnd w:id="13"/>
      </w:ins>
    </w:p>
    <w:p w14:paraId="64A13BB1" w14:textId="77777777" w:rsidR="003535E3" w:rsidRDefault="003535E3" w:rsidP="003535E3">
      <w:pPr>
        <w:rPr>
          <w:ins w:id="15" w:author="Xiaomi" w:date="2024-02-18T12:41:00Z"/>
        </w:rPr>
      </w:pPr>
      <w:ins w:id="16" w:author="Xiaomi" w:date="2024-02-18T12:41:00Z">
        <w:r w:rsidRPr="00BE4C20">
          <w:t xml:space="preserve">When </w:t>
        </w:r>
        <w:r>
          <w:t>ranging and s</w:t>
        </w:r>
        <w:r w:rsidRPr="00BE4C20">
          <w:t xml:space="preserve">idelink </w:t>
        </w:r>
        <w:r>
          <w:t>p</w:t>
        </w:r>
        <w:r w:rsidRPr="00BE4C20">
          <w:t>ositioning</w:t>
        </w:r>
        <w:r>
          <w:t xml:space="preserve"> service</w:t>
        </w:r>
        <w:r w:rsidRPr="00BE4C20">
          <w:t xml:space="preserve"> is applied</w:t>
        </w:r>
        <w:r>
          <w:t>, SL reference UE</w:t>
        </w:r>
        <w:r w:rsidRPr="00BE4C20">
          <w:t xml:space="preserve"> </w:t>
        </w:r>
        <w:r>
          <w:t>is required in the following case:</w:t>
        </w:r>
      </w:ins>
    </w:p>
    <w:p w14:paraId="187BF0A3" w14:textId="77777777" w:rsidR="003535E3" w:rsidRDefault="003535E3" w:rsidP="003535E3">
      <w:pPr>
        <w:pStyle w:val="B1"/>
        <w:numPr>
          <w:ilvl w:val="0"/>
          <w:numId w:val="4"/>
        </w:numPr>
        <w:rPr>
          <w:ins w:id="17" w:author="Xiaomi" w:date="2024-02-18T12:41:00Z"/>
        </w:rPr>
      </w:pPr>
      <w:ins w:id="18" w:author="Xiaomi" w:date="2024-02-18T12:41:00Z">
        <w:r w:rsidRPr="00626225">
          <w:t xml:space="preserve">When LMF determines to apply </w:t>
        </w:r>
        <w:r>
          <w:t>ranging and s</w:t>
        </w:r>
        <w:r w:rsidRPr="00BE4C20">
          <w:t xml:space="preserve">idelink </w:t>
        </w:r>
        <w:r>
          <w:t>p</w:t>
        </w:r>
        <w:r w:rsidRPr="00BE4C20">
          <w:t>ositioning</w:t>
        </w:r>
        <w:r w:rsidRPr="00D7140A">
          <w:t xml:space="preserve"> </w:t>
        </w:r>
        <w:r>
          <w:t>service</w:t>
        </w:r>
        <w:r w:rsidRPr="00626225">
          <w:t xml:space="preserve"> for </w:t>
        </w:r>
        <w:r>
          <w:t>t</w:t>
        </w:r>
        <w:r w:rsidRPr="00626225">
          <w:t xml:space="preserve">arget UE, LMF triggers the Target UE to perform discovery of the SL </w:t>
        </w:r>
        <w:r>
          <w:t>r</w:t>
        </w:r>
        <w:r w:rsidRPr="00626225">
          <w:t>eference UE</w:t>
        </w:r>
        <w:r>
          <w:t>; or</w:t>
        </w:r>
      </w:ins>
    </w:p>
    <w:p w14:paraId="65CB4FF0" w14:textId="77777777" w:rsidR="003535E3" w:rsidRDefault="003535E3" w:rsidP="003535E3">
      <w:pPr>
        <w:pStyle w:val="B1"/>
        <w:numPr>
          <w:ilvl w:val="0"/>
          <w:numId w:val="4"/>
        </w:numPr>
        <w:rPr>
          <w:ins w:id="19" w:author="Xiaomi" w:date="2024-02-18T12:41:00Z"/>
        </w:rPr>
      </w:pPr>
      <w:ins w:id="20" w:author="Xiaomi" w:date="2024-02-18T12:41:00Z">
        <w:r w:rsidRPr="00626225">
          <w:t xml:space="preserve">When the </w:t>
        </w:r>
        <w:r>
          <w:t>t</w:t>
        </w:r>
        <w:r w:rsidRPr="00626225">
          <w:t xml:space="preserve">arget UE determines to apply </w:t>
        </w:r>
        <w:r>
          <w:t>ranging and s</w:t>
        </w:r>
        <w:r w:rsidRPr="00BE4C20">
          <w:t xml:space="preserve">idelink </w:t>
        </w:r>
        <w:r>
          <w:t>p</w:t>
        </w:r>
        <w:r w:rsidRPr="00BE4C20">
          <w:t>ositioning</w:t>
        </w:r>
        <w:r w:rsidRPr="00D7140A">
          <w:t xml:space="preserve"> </w:t>
        </w:r>
        <w:r>
          <w:t>service</w:t>
        </w:r>
        <w:r w:rsidRPr="00626225">
          <w:t xml:space="preserve">, the </w:t>
        </w:r>
        <w:r>
          <w:t>t</w:t>
        </w:r>
        <w:r w:rsidRPr="00626225">
          <w:t xml:space="preserve">arget UE triggers the discovery of the SL </w:t>
        </w:r>
        <w:r>
          <w:t>r</w:t>
        </w:r>
        <w:r w:rsidRPr="00626225">
          <w:t>eference UE</w:t>
        </w:r>
        <w:r w:rsidRPr="000B7B3A">
          <w:t>.</w:t>
        </w:r>
      </w:ins>
    </w:p>
    <w:p w14:paraId="7B8E0B80" w14:textId="43C6A944" w:rsidR="00EC31EC" w:rsidRDefault="003535E3" w:rsidP="003535E3">
      <w:pPr>
        <w:rPr>
          <w:ins w:id="21" w:author="Xiaomi" w:date="2024-02-18T12:27:00Z"/>
          <w:lang w:eastAsia="zh-CN"/>
        </w:rPr>
      </w:pPr>
      <w:ins w:id="22" w:author="Xiaomi" w:date="2024-02-18T12:41:00Z">
        <w:r>
          <w:rPr>
            <w:rFonts w:hint="eastAsia"/>
            <w:lang w:eastAsia="zh-CN"/>
          </w:rPr>
          <w:t>I</w:t>
        </w:r>
        <w:r>
          <w:rPr>
            <w:lang w:eastAsia="zh-CN"/>
          </w:rPr>
          <w:t xml:space="preserve">n any case requiring </w:t>
        </w:r>
        <w:r>
          <w:t>SL reference UE</w:t>
        </w:r>
        <w:r>
          <w:rPr>
            <w:lang w:eastAsia="zh-CN"/>
          </w:rPr>
          <w:t>, the SL reference UE</w:t>
        </w:r>
        <w:r w:rsidRPr="00BD1A23">
          <w:rPr>
            <w:lang w:eastAsia="zh-CN"/>
          </w:rPr>
          <w:t xml:space="preserve"> discovery</w:t>
        </w:r>
        <w:r>
          <w:rPr>
            <w:lang w:eastAsia="zh-CN"/>
          </w:rPr>
          <w:t xml:space="preserve"> and selection are performed by the target UE.</w:t>
        </w:r>
      </w:ins>
    </w:p>
    <w:p w14:paraId="4D4C93ED" w14:textId="77777777" w:rsidR="00EC31EC" w:rsidRPr="00876068" w:rsidRDefault="00EC31EC" w:rsidP="00EC3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4A1BC38" w14:textId="77777777" w:rsidR="002234BE" w:rsidRPr="00F4424B" w:rsidRDefault="002234BE" w:rsidP="002234BE">
      <w:pPr>
        <w:pStyle w:val="3"/>
        <w:rPr>
          <w:ins w:id="23" w:author="Xiaomi" w:date="2024-02-18T12:41:00Z"/>
          <w:lang w:eastAsia="zh-CN"/>
        </w:rPr>
      </w:pPr>
      <w:bookmarkStart w:id="24" w:name="_Toc151563949"/>
      <w:bookmarkEnd w:id="5"/>
      <w:bookmarkEnd w:id="6"/>
      <w:bookmarkEnd w:id="7"/>
      <w:bookmarkEnd w:id="8"/>
      <w:bookmarkEnd w:id="9"/>
      <w:bookmarkEnd w:id="10"/>
      <w:ins w:id="25" w:author="Xiaomi" w:date="2024-02-18T12:41:00Z">
        <w:r>
          <w:rPr>
            <w:lang w:eastAsia="zh-CN"/>
          </w:rPr>
          <w:t>6.x.2</w:t>
        </w:r>
        <w:r w:rsidRPr="00C33F68">
          <w:rPr>
            <w:lang w:eastAsia="zh-CN"/>
          </w:rPr>
          <w:tab/>
        </w:r>
        <w:bookmarkStart w:id="26" w:name="_Toc151563950"/>
        <w:bookmarkEnd w:id="24"/>
        <w:r>
          <w:rPr>
            <w:lang w:eastAsia="zh-CN"/>
          </w:rPr>
          <w:t xml:space="preserve">Target UE selecting </w:t>
        </w:r>
        <w:bookmarkEnd w:id="26"/>
        <w:r>
          <w:t>SL reference UE</w:t>
        </w:r>
      </w:ins>
    </w:p>
    <w:p w14:paraId="6BBE676A" w14:textId="77777777" w:rsidR="002234BE" w:rsidRPr="003421E4" w:rsidRDefault="002234BE" w:rsidP="002234BE">
      <w:pPr>
        <w:rPr>
          <w:ins w:id="27" w:author="Xiaomi" w:date="2024-02-18T12:41:00Z"/>
          <w:lang w:eastAsia="zh-CN"/>
        </w:rPr>
      </w:pPr>
      <w:ins w:id="28" w:author="Xiaomi" w:date="2024-02-18T12:41:00Z">
        <w:r w:rsidRPr="003421E4">
          <w:t xml:space="preserve">The target UE shall select the </w:t>
        </w:r>
        <w:r>
          <w:t>SL reference UE</w:t>
        </w:r>
        <w:r w:rsidRPr="003421E4">
          <w:t>(s) from the UE(s) which are discovered using:</w:t>
        </w:r>
      </w:ins>
    </w:p>
    <w:p w14:paraId="02923AC2" w14:textId="77777777" w:rsidR="002234BE" w:rsidRPr="003421E4" w:rsidRDefault="002234BE" w:rsidP="002234BE">
      <w:pPr>
        <w:pStyle w:val="B1"/>
        <w:rPr>
          <w:ins w:id="29" w:author="Xiaomi" w:date="2024-02-18T12:41:00Z"/>
        </w:rPr>
      </w:pPr>
      <w:ins w:id="30" w:author="Xiaomi" w:date="2024-02-18T12:41:00Z">
        <w:r w:rsidRPr="003421E4">
          <w:t>a)</w:t>
        </w:r>
        <w:r w:rsidRPr="003421E4">
          <w:tab/>
          <w:t xml:space="preserve">the monitoring procedure for UE discovery as specified in clause 6.2.2.1 or clause 6.2.2.3 when </w:t>
        </w:r>
        <w:r>
          <w:t>SL reference UE</w:t>
        </w:r>
        <w:r w:rsidRPr="003421E4">
          <w:t xml:space="preserve"> acts as announcing UE;</w:t>
        </w:r>
      </w:ins>
    </w:p>
    <w:p w14:paraId="3EE4D1A9" w14:textId="77777777" w:rsidR="002234BE" w:rsidRPr="003421E4" w:rsidRDefault="002234BE" w:rsidP="002234BE">
      <w:pPr>
        <w:pStyle w:val="B1"/>
        <w:rPr>
          <w:ins w:id="31" w:author="Xiaomi" w:date="2024-02-18T12:41:00Z"/>
        </w:rPr>
      </w:pPr>
      <w:ins w:id="32" w:author="Xiaomi" w:date="2024-02-18T12:41:00Z">
        <w:r w:rsidRPr="003421E4">
          <w:rPr>
            <w:lang w:eastAsia="en-GB"/>
          </w:rPr>
          <w:t>b)</w:t>
        </w:r>
        <w:r w:rsidRPr="003421E4">
          <w:rPr>
            <w:lang w:eastAsia="en-GB"/>
          </w:rPr>
          <w:tab/>
          <w:t xml:space="preserve">the discoverer procedure for UE discovery as specified in clause 6.2.2.2 or clause 6.2.2.4 when </w:t>
        </w:r>
        <w:r>
          <w:rPr>
            <w:lang w:eastAsia="en-GB"/>
          </w:rPr>
          <w:t>SL reference UE</w:t>
        </w:r>
        <w:r w:rsidRPr="003421E4">
          <w:rPr>
            <w:lang w:eastAsia="en-GB"/>
          </w:rPr>
          <w:t xml:space="preserve"> acts as </w:t>
        </w:r>
        <w:r w:rsidRPr="003421E4">
          <w:t>discoveree UE; or</w:t>
        </w:r>
      </w:ins>
    </w:p>
    <w:p w14:paraId="6B4C082D" w14:textId="77777777" w:rsidR="002234BE" w:rsidRPr="003421E4" w:rsidRDefault="002234BE" w:rsidP="002234BE">
      <w:pPr>
        <w:pStyle w:val="B1"/>
        <w:rPr>
          <w:ins w:id="33" w:author="Xiaomi" w:date="2024-02-18T12:41:00Z"/>
          <w:lang w:eastAsia="en-GB"/>
        </w:rPr>
      </w:pPr>
      <w:ins w:id="34" w:author="Xiaomi" w:date="2024-02-18T12:41:00Z">
        <w:r w:rsidRPr="003421E4">
          <w:rPr>
            <w:lang w:eastAsia="en-GB"/>
          </w:rPr>
          <w:t>c)</w:t>
        </w:r>
        <w:r w:rsidRPr="003421E4">
          <w:rPr>
            <w:lang w:eastAsia="en-GB"/>
          </w:rPr>
          <w:tab/>
          <w:t>both.</w:t>
        </w:r>
      </w:ins>
    </w:p>
    <w:p w14:paraId="5EE297A3" w14:textId="77777777" w:rsidR="002234BE" w:rsidRPr="003421E4" w:rsidRDefault="002234BE" w:rsidP="002234BE">
      <w:pPr>
        <w:rPr>
          <w:ins w:id="35" w:author="Xiaomi" w:date="2024-02-18T12:41:00Z"/>
          <w:lang w:eastAsia="zh-CN"/>
        </w:rPr>
      </w:pPr>
      <w:ins w:id="36" w:author="Xiaomi" w:date="2024-02-18T12:41:00Z">
        <w:r w:rsidRPr="003421E4">
          <w:rPr>
            <w:lang w:eastAsia="zh-CN"/>
          </w:rPr>
          <w:t xml:space="preserve">The target UE </w:t>
        </w:r>
        <w:r>
          <w:rPr>
            <w:lang w:eastAsia="zh-CN"/>
          </w:rPr>
          <w:t>may</w:t>
        </w:r>
        <w:r w:rsidRPr="003421E4">
          <w:rPr>
            <w:lang w:eastAsia="zh-CN"/>
          </w:rPr>
          <w:t xml:space="preserve"> select the </w:t>
        </w:r>
        <w:r>
          <w:rPr>
            <w:lang w:eastAsia="zh-CN"/>
          </w:rPr>
          <w:t>SL reference UE</w:t>
        </w:r>
        <w:r w:rsidRPr="003421E4">
          <w:rPr>
            <w:lang w:eastAsia="zh-CN"/>
          </w:rPr>
          <w:t>(s) if:</w:t>
        </w:r>
      </w:ins>
    </w:p>
    <w:p w14:paraId="35E03AA2" w14:textId="77777777" w:rsidR="002234BE" w:rsidRPr="003421E4" w:rsidRDefault="002234BE" w:rsidP="002234BE">
      <w:pPr>
        <w:pStyle w:val="B1"/>
        <w:rPr>
          <w:ins w:id="37" w:author="Xiaomi" w:date="2024-02-18T12:41:00Z"/>
          <w:lang w:eastAsia="zh-CN"/>
        </w:rPr>
      </w:pPr>
      <w:ins w:id="38" w:author="Xiaomi" w:date="2024-02-18T12:41:00Z">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 xml:space="preserve">PC5 DISCOVERY message indicates the UE supports UE role as a </w:t>
        </w:r>
        <w:r>
          <w:rPr>
            <w:lang w:eastAsia="zh-CN"/>
          </w:rPr>
          <w:t>SL reference UE</w:t>
        </w:r>
        <w:r w:rsidRPr="003421E4">
          <w:rPr>
            <w:lang w:eastAsia="zh-CN"/>
          </w:rPr>
          <w:t xml:space="preserve"> (see 3GPP</w:t>
        </w:r>
        <w:r w:rsidRPr="003421E4">
          <w:rPr>
            <w:lang w:val="en-US" w:eastAsia="zh-CN"/>
          </w:rPr>
          <w:t> TS 38.355</w:t>
        </w:r>
        <w:r w:rsidRPr="003421E4">
          <w:t> [12]</w:t>
        </w:r>
        <w:r w:rsidRPr="003421E4">
          <w:rPr>
            <w:lang w:eastAsia="zh-CN"/>
          </w:rPr>
          <w:t>)</w:t>
        </w:r>
        <w:r>
          <w:rPr>
            <w:lang w:eastAsia="zh-CN"/>
          </w:rPr>
          <w:t>.</w:t>
        </w:r>
      </w:ins>
    </w:p>
    <w:p w14:paraId="76361A56" w14:textId="77777777" w:rsidR="002234BE" w:rsidRPr="003421E4" w:rsidRDefault="002234BE" w:rsidP="002234BE">
      <w:pPr>
        <w:pStyle w:val="EditorsNote"/>
        <w:rPr>
          <w:ins w:id="39" w:author="Xiaomi" w:date="2024-02-18T12:41:00Z"/>
        </w:rPr>
      </w:pPr>
      <w:ins w:id="40" w:author="Xiaomi" w:date="2024-02-18T12:41:00Z">
        <w:r w:rsidRPr="003421E4">
          <w:rPr>
            <w:lang w:eastAsia="en-GB"/>
          </w:rPr>
          <w:t>Editor's note:</w:t>
        </w:r>
        <w:r w:rsidRPr="003421E4">
          <w:rPr>
            <w:lang w:eastAsia="en-GB"/>
          </w:rPr>
          <w:tab/>
        </w:r>
        <w:r w:rsidRPr="003421E4">
          <w:t>It is FFS whether and how to consider the "</w:t>
        </w:r>
        <w:r w:rsidRPr="00AB320D">
          <w:t>Capabilities of the candidate SL Reference UE(s), e.g. the supported Sidelink Positioning methods</w:t>
        </w:r>
        <w:r w:rsidRPr="003421E4">
          <w:t>" for UE selection.</w:t>
        </w:r>
      </w:ins>
    </w:p>
    <w:p w14:paraId="149D4C02" w14:textId="77777777" w:rsidR="002234BE" w:rsidRPr="003421E4" w:rsidRDefault="002234BE" w:rsidP="002234BE">
      <w:pPr>
        <w:pStyle w:val="EditorsNote"/>
        <w:rPr>
          <w:ins w:id="41" w:author="Xiaomi" w:date="2024-02-18T12:41:00Z"/>
        </w:rPr>
      </w:pPr>
      <w:ins w:id="42" w:author="Xiaomi" w:date="2024-02-18T12:41:00Z">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ins>
    </w:p>
    <w:p w14:paraId="71799874" w14:textId="77777777" w:rsidR="002234BE" w:rsidRPr="00AB320D" w:rsidRDefault="002234BE" w:rsidP="002234BE">
      <w:pPr>
        <w:pStyle w:val="EditorsNote"/>
        <w:rPr>
          <w:ins w:id="43" w:author="Xiaomi" w:date="2024-02-18T12:41:00Z"/>
        </w:rPr>
      </w:pPr>
      <w:ins w:id="44" w:author="Xiaomi" w:date="2024-02-18T12:41:00Z">
        <w:r w:rsidRPr="003421E4">
          <w:rPr>
            <w:lang w:eastAsia="en-GB"/>
          </w:rPr>
          <w:t>Editor's note:</w:t>
        </w:r>
        <w:r w:rsidRPr="003421E4">
          <w:rPr>
            <w:lang w:eastAsia="en-GB"/>
          </w:rPr>
          <w:tab/>
        </w:r>
        <w:r w:rsidRPr="003421E4">
          <w:t>It is FFS whether and how to consider the "</w:t>
        </w:r>
        <w:r w:rsidRPr="00AB320D">
          <w:t>required positioning QoS</w:t>
        </w:r>
        <w:r w:rsidRPr="003421E4">
          <w:t>" for UE selection.</w:t>
        </w:r>
      </w:ins>
    </w:p>
    <w:p w14:paraId="5083D70E" w14:textId="0379648C" w:rsidR="002B2799" w:rsidRPr="002234BE" w:rsidRDefault="002B2799">
      <w:pPr>
        <w:rPr>
          <w:lang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FACBA" w14:textId="77777777" w:rsidR="002A3E31" w:rsidRDefault="002A3E31">
      <w:pPr>
        <w:spacing w:after="0"/>
      </w:pPr>
      <w:r>
        <w:separator/>
      </w:r>
    </w:p>
  </w:endnote>
  <w:endnote w:type="continuationSeparator" w:id="0">
    <w:p w14:paraId="1B0AF528" w14:textId="77777777" w:rsidR="002A3E31" w:rsidRDefault="002A3E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AD624" w14:textId="77777777" w:rsidR="002A3E31" w:rsidRDefault="002A3E31">
      <w:pPr>
        <w:spacing w:after="0"/>
      </w:pPr>
      <w:r>
        <w:separator/>
      </w:r>
    </w:p>
  </w:footnote>
  <w:footnote w:type="continuationSeparator" w:id="0">
    <w:p w14:paraId="7E47B720" w14:textId="77777777" w:rsidR="002A3E31" w:rsidRDefault="002A3E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251B4"/>
    <w:multiLevelType w:val="hybridMultilevel"/>
    <w:tmpl w:val="F06E54FA"/>
    <w:lvl w:ilvl="0" w:tplc="137E10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AEF4D53"/>
    <w:multiLevelType w:val="hybridMultilevel"/>
    <w:tmpl w:val="99C20CC8"/>
    <w:lvl w:ilvl="0" w:tplc="67220B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4"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103E0"/>
    <w:rsid w:val="00022E4A"/>
    <w:rsid w:val="00023463"/>
    <w:rsid w:val="00032D56"/>
    <w:rsid w:val="0003711D"/>
    <w:rsid w:val="00037502"/>
    <w:rsid w:val="00043E12"/>
    <w:rsid w:val="00043E25"/>
    <w:rsid w:val="00045251"/>
    <w:rsid w:val="0004575F"/>
    <w:rsid w:val="00047AB3"/>
    <w:rsid w:val="00062124"/>
    <w:rsid w:val="00066856"/>
    <w:rsid w:val="00070F86"/>
    <w:rsid w:val="00072AAF"/>
    <w:rsid w:val="00072DD2"/>
    <w:rsid w:val="00081DD3"/>
    <w:rsid w:val="00082E47"/>
    <w:rsid w:val="00092CC7"/>
    <w:rsid w:val="0009410C"/>
    <w:rsid w:val="00094409"/>
    <w:rsid w:val="000A06AE"/>
    <w:rsid w:val="000B1216"/>
    <w:rsid w:val="000B14A6"/>
    <w:rsid w:val="000C1C29"/>
    <w:rsid w:val="000C6598"/>
    <w:rsid w:val="000D21C2"/>
    <w:rsid w:val="000D759A"/>
    <w:rsid w:val="000D7761"/>
    <w:rsid w:val="000E2F20"/>
    <w:rsid w:val="000E3CF5"/>
    <w:rsid w:val="000E522E"/>
    <w:rsid w:val="000E6120"/>
    <w:rsid w:val="000F2C43"/>
    <w:rsid w:val="001009FF"/>
    <w:rsid w:val="00104E9D"/>
    <w:rsid w:val="001060C3"/>
    <w:rsid w:val="00116425"/>
    <w:rsid w:val="00116BDF"/>
    <w:rsid w:val="00117A2B"/>
    <w:rsid w:val="00117E53"/>
    <w:rsid w:val="00130F69"/>
    <w:rsid w:val="0013241F"/>
    <w:rsid w:val="001343B0"/>
    <w:rsid w:val="00141C0A"/>
    <w:rsid w:val="00142980"/>
    <w:rsid w:val="00142F65"/>
    <w:rsid w:val="00143552"/>
    <w:rsid w:val="00152A11"/>
    <w:rsid w:val="00182401"/>
    <w:rsid w:val="00182EC7"/>
    <w:rsid w:val="00183134"/>
    <w:rsid w:val="00191E6B"/>
    <w:rsid w:val="001B5C2B"/>
    <w:rsid w:val="001B77E2"/>
    <w:rsid w:val="001B7A6F"/>
    <w:rsid w:val="001C1DBC"/>
    <w:rsid w:val="001C3A3B"/>
    <w:rsid w:val="001C7C5C"/>
    <w:rsid w:val="001D0A12"/>
    <w:rsid w:val="001D25E6"/>
    <w:rsid w:val="001D4C82"/>
    <w:rsid w:val="001E2A68"/>
    <w:rsid w:val="001E2EB5"/>
    <w:rsid w:val="001E41F3"/>
    <w:rsid w:val="001F151F"/>
    <w:rsid w:val="001F3B42"/>
    <w:rsid w:val="00212096"/>
    <w:rsid w:val="0021399E"/>
    <w:rsid w:val="002153AE"/>
    <w:rsid w:val="00216490"/>
    <w:rsid w:val="002234BE"/>
    <w:rsid w:val="00227337"/>
    <w:rsid w:val="00231568"/>
    <w:rsid w:val="00232FD1"/>
    <w:rsid w:val="00237308"/>
    <w:rsid w:val="00241597"/>
    <w:rsid w:val="002454F1"/>
    <w:rsid w:val="0024668B"/>
    <w:rsid w:val="002479BF"/>
    <w:rsid w:val="00263D65"/>
    <w:rsid w:val="00275D12"/>
    <w:rsid w:val="00276D72"/>
    <w:rsid w:val="0027780F"/>
    <w:rsid w:val="0028139E"/>
    <w:rsid w:val="00282173"/>
    <w:rsid w:val="0029269D"/>
    <w:rsid w:val="00295570"/>
    <w:rsid w:val="002A05B2"/>
    <w:rsid w:val="002A3E31"/>
    <w:rsid w:val="002A6BBA"/>
    <w:rsid w:val="002B1A87"/>
    <w:rsid w:val="002B2799"/>
    <w:rsid w:val="002B37CB"/>
    <w:rsid w:val="002B3C88"/>
    <w:rsid w:val="002B6067"/>
    <w:rsid w:val="002C37BA"/>
    <w:rsid w:val="002D312E"/>
    <w:rsid w:val="002E41D1"/>
    <w:rsid w:val="002E48BE"/>
    <w:rsid w:val="002E5DD7"/>
    <w:rsid w:val="002E6115"/>
    <w:rsid w:val="002F4FF2"/>
    <w:rsid w:val="002F6340"/>
    <w:rsid w:val="00305C60"/>
    <w:rsid w:val="00315BD4"/>
    <w:rsid w:val="00321E00"/>
    <w:rsid w:val="00324003"/>
    <w:rsid w:val="00324E79"/>
    <w:rsid w:val="00330643"/>
    <w:rsid w:val="00350012"/>
    <w:rsid w:val="003509FF"/>
    <w:rsid w:val="00352D1B"/>
    <w:rsid w:val="003535E3"/>
    <w:rsid w:val="003554E8"/>
    <w:rsid w:val="00360AD2"/>
    <w:rsid w:val="003617F4"/>
    <w:rsid w:val="003640A3"/>
    <w:rsid w:val="003658C8"/>
    <w:rsid w:val="00370766"/>
    <w:rsid w:val="00371954"/>
    <w:rsid w:val="003766E3"/>
    <w:rsid w:val="003776BF"/>
    <w:rsid w:val="00382B4A"/>
    <w:rsid w:val="00383C7B"/>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35765"/>
    <w:rsid w:val="00435799"/>
    <w:rsid w:val="00436BAB"/>
    <w:rsid w:val="00440825"/>
    <w:rsid w:val="00441446"/>
    <w:rsid w:val="00443403"/>
    <w:rsid w:val="00444542"/>
    <w:rsid w:val="00454DF1"/>
    <w:rsid w:val="00460AEC"/>
    <w:rsid w:val="00465ADD"/>
    <w:rsid w:val="00473FBE"/>
    <w:rsid w:val="0049130D"/>
    <w:rsid w:val="00497F14"/>
    <w:rsid w:val="004A00D0"/>
    <w:rsid w:val="004A4BEC"/>
    <w:rsid w:val="004A50C2"/>
    <w:rsid w:val="004B45A4"/>
    <w:rsid w:val="004C1E90"/>
    <w:rsid w:val="004D077E"/>
    <w:rsid w:val="004D67A3"/>
    <w:rsid w:val="004E0C4B"/>
    <w:rsid w:val="004F0CE7"/>
    <w:rsid w:val="005016C4"/>
    <w:rsid w:val="005023B5"/>
    <w:rsid w:val="0050712F"/>
    <w:rsid w:val="0050780D"/>
    <w:rsid w:val="005100C1"/>
    <w:rsid w:val="00511527"/>
    <w:rsid w:val="0051277C"/>
    <w:rsid w:val="00517ABD"/>
    <w:rsid w:val="00525988"/>
    <w:rsid w:val="005275CB"/>
    <w:rsid w:val="0054453D"/>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1699"/>
    <w:rsid w:val="005B25F0"/>
    <w:rsid w:val="005B5E75"/>
    <w:rsid w:val="005B7445"/>
    <w:rsid w:val="005B7EB6"/>
    <w:rsid w:val="005C11F0"/>
    <w:rsid w:val="005C3A98"/>
    <w:rsid w:val="005C4D6B"/>
    <w:rsid w:val="005C529D"/>
    <w:rsid w:val="005D348D"/>
    <w:rsid w:val="005D7121"/>
    <w:rsid w:val="005E2C44"/>
    <w:rsid w:val="005E5026"/>
    <w:rsid w:val="005E7481"/>
    <w:rsid w:val="0060287A"/>
    <w:rsid w:val="00606094"/>
    <w:rsid w:val="0061048B"/>
    <w:rsid w:val="00626225"/>
    <w:rsid w:val="00640CF3"/>
    <w:rsid w:val="00643317"/>
    <w:rsid w:val="00661116"/>
    <w:rsid w:val="006664AD"/>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560DB"/>
    <w:rsid w:val="007760E6"/>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6510"/>
    <w:rsid w:val="007E76AE"/>
    <w:rsid w:val="007F0625"/>
    <w:rsid w:val="00801706"/>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3C32"/>
    <w:rsid w:val="0089448C"/>
    <w:rsid w:val="008945C3"/>
    <w:rsid w:val="008A0451"/>
    <w:rsid w:val="008A34B2"/>
    <w:rsid w:val="008A3B86"/>
    <w:rsid w:val="008A5E86"/>
    <w:rsid w:val="008A5F08"/>
    <w:rsid w:val="008B72B0"/>
    <w:rsid w:val="008D1886"/>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182A"/>
    <w:rsid w:val="0093578B"/>
    <w:rsid w:val="00935A70"/>
    <w:rsid w:val="00941DBC"/>
    <w:rsid w:val="00943DC1"/>
    <w:rsid w:val="00945CB4"/>
    <w:rsid w:val="0095506A"/>
    <w:rsid w:val="00957754"/>
    <w:rsid w:val="00961CF2"/>
    <w:rsid w:val="009629FD"/>
    <w:rsid w:val="00963D50"/>
    <w:rsid w:val="009707CF"/>
    <w:rsid w:val="009866BE"/>
    <w:rsid w:val="00986D55"/>
    <w:rsid w:val="009A3030"/>
    <w:rsid w:val="009B3291"/>
    <w:rsid w:val="009B4558"/>
    <w:rsid w:val="009C0CD2"/>
    <w:rsid w:val="009C0F17"/>
    <w:rsid w:val="009C61B9"/>
    <w:rsid w:val="009E3297"/>
    <w:rsid w:val="009E5684"/>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60B1"/>
    <w:rsid w:val="00A72DCE"/>
    <w:rsid w:val="00A73604"/>
    <w:rsid w:val="00A752C5"/>
    <w:rsid w:val="00A83ECE"/>
    <w:rsid w:val="00A84816"/>
    <w:rsid w:val="00A9104D"/>
    <w:rsid w:val="00A946B1"/>
    <w:rsid w:val="00A9790C"/>
    <w:rsid w:val="00AA41FE"/>
    <w:rsid w:val="00AB320D"/>
    <w:rsid w:val="00AD7C25"/>
    <w:rsid w:val="00AE4D95"/>
    <w:rsid w:val="00AF16FA"/>
    <w:rsid w:val="00AF1955"/>
    <w:rsid w:val="00AF5EA7"/>
    <w:rsid w:val="00AF6B24"/>
    <w:rsid w:val="00B03597"/>
    <w:rsid w:val="00B076C6"/>
    <w:rsid w:val="00B07773"/>
    <w:rsid w:val="00B112FD"/>
    <w:rsid w:val="00B16CCD"/>
    <w:rsid w:val="00B227B0"/>
    <w:rsid w:val="00B258BB"/>
    <w:rsid w:val="00B27242"/>
    <w:rsid w:val="00B357DE"/>
    <w:rsid w:val="00B415A2"/>
    <w:rsid w:val="00B43444"/>
    <w:rsid w:val="00B47938"/>
    <w:rsid w:val="00B53D3B"/>
    <w:rsid w:val="00B57359"/>
    <w:rsid w:val="00B66361"/>
    <w:rsid w:val="00B66D06"/>
    <w:rsid w:val="00B67E3A"/>
    <w:rsid w:val="00B70D58"/>
    <w:rsid w:val="00B72096"/>
    <w:rsid w:val="00B72AC8"/>
    <w:rsid w:val="00B72B1B"/>
    <w:rsid w:val="00B76ABC"/>
    <w:rsid w:val="00B81E4A"/>
    <w:rsid w:val="00B8687D"/>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55633"/>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2EA4"/>
    <w:rsid w:val="00CA4F39"/>
    <w:rsid w:val="00CA5772"/>
    <w:rsid w:val="00CA7D10"/>
    <w:rsid w:val="00CB1493"/>
    <w:rsid w:val="00CC30BB"/>
    <w:rsid w:val="00CC5026"/>
    <w:rsid w:val="00CD2478"/>
    <w:rsid w:val="00CD3862"/>
    <w:rsid w:val="00CD43CD"/>
    <w:rsid w:val="00CD541D"/>
    <w:rsid w:val="00CD6EAA"/>
    <w:rsid w:val="00CE22D1"/>
    <w:rsid w:val="00CE4346"/>
    <w:rsid w:val="00CE44F7"/>
    <w:rsid w:val="00CF0EE8"/>
    <w:rsid w:val="00CF39F5"/>
    <w:rsid w:val="00CF704B"/>
    <w:rsid w:val="00D0748F"/>
    <w:rsid w:val="00D11584"/>
    <w:rsid w:val="00D12661"/>
    <w:rsid w:val="00D12FF1"/>
    <w:rsid w:val="00D41266"/>
    <w:rsid w:val="00D45A70"/>
    <w:rsid w:val="00D46235"/>
    <w:rsid w:val="00D51A39"/>
    <w:rsid w:val="00D51C49"/>
    <w:rsid w:val="00D5358D"/>
    <w:rsid w:val="00D53BE5"/>
    <w:rsid w:val="00D64038"/>
    <w:rsid w:val="00D641A9"/>
    <w:rsid w:val="00D67273"/>
    <w:rsid w:val="00D7140A"/>
    <w:rsid w:val="00D8136D"/>
    <w:rsid w:val="00D908E8"/>
    <w:rsid w:val="00D97A12"/>
    <w:rsid w:val="00DA0535"/>
    <w:rsid w:val="00DA4CE6"/>
    <w:rsid w:val="00DA6D36"/>
    <w:rsid w:val="00DA7106"/>
    <w:rsid w:val="00DB2C5F"/>
    <w:rsid w:val="00DB4730"/>
    <w:rsid w:val="00DB72BB"/>
    <w:rsid w:val="00DC2EEA"/>
    <w:rsid w:val="00DC44EE"/>
    <w:rsid w:val="00DC500F"/>
    <w:rsid w:val="00DD1420"/>
    <w:rsid w:val="00DD451E"/>
    <w:rsid w:val="00DD5C88"/>
    <w:rsid w:val="00DE45F3"/>
    <w:rsid w:val="00DE5692"/>
    <w:rsid w:val="00DF0883"/>
    <w:rsid w:val="00DF4070"/>
    <w:rsid w:val="00DF7472"/>
    <w:rsid w:val="00E0093B"/>
    <w:rsid w:val="00E015DE"/>
    <w:rsid w:val="00E02E70"/>
    <w:rsid w:val="00E13FC4"/>
    <w:rsid w:val="00E159F8"/>
    <w:rsid w:val="00E23A56"/>
    <w:rsid w:val="00E24619"/>
    <w:rsid w:val="00E25B94"/>
    <w:rsid w:val="00E265CB"/>
    <w:rsid w:val="00E4306D"/>
    <w:rsid w:val="00E50ED1"/>
    <w:rsid w:val="00E52417"/>
    <w:rsid w:val="00E533EB"/>
    <w:rsid w:val="00E539C7"/>
    <w:rsid w:val="00E65E8A"/>
    <w:rsid w:val="00E712EA"/>
    <w:rsid w:val="00E7133E"/>
    <w:rsid w:val="00E83E62"/>
    <w:rsid w:val="00E84E89"/>
    <w:rsid w:val="00E90A16"/>
    <w:rsid w:val="00E924C6"/>
    <w:rsid w:val="00E9261B"/>
    <w:rsid w:val="00E9497F"/>
    <w:rsid w:val="00E96660"/>
    <w:rsid w:val="00E97278"/>
    <w:rsid w:val="00EA15FE"/>
    <w:rsid w:val="00EA5ABF"/>
    <w:rsid w:val="00EA60A8"/>
    <w:rsid w:val="00EA76BB"/>
    <w:rsid w:val="00EB3FE7"/>
    <w:rsid w:val="00EB6FF6"/>
    <w:rsid w:val="00EC11EB"/>
    <w:rsid w:val="00EC31EC"/>
    <w:rsid w:val="00EC5431"/>
    <w:rsid w:val="00EC734E"/>
    <w:rsid w:val="00ED3D47"/>
    <w:rsid w:val="00EE654B"/>
    <w:rsid w:val="00EE6A83"/>
    <w:rsid w:val="00EE7D7C"/>
    <w:rsid w:val="00EE7FCF"/>
    <w:rsid w:val="00EF3311"/>
    <w:rsid w:val="00EF33B4"/>
    <w:rsid w:val="00EF44FB"/>
    <w:rsid w:val="00EF4B18"/>
    <w:rsid w:val="00F022B3"/>
    <w:rsid w:val="00F02E5B"/>
    <w:rsid w:val="00F07A0D"/>
    <w:rsid w:val="00F11EA6"/>
    <w:rsid w:val="00F1278B"/>
    <w:rsid w:val="00F12F34"/>
    <w:rsid w:val="00F13036"/>
    <w:rsid w:val="00F14EE6"/>
    <w:rsid w:val="00F150C4"/>
    <w:rsid w:val="00F1581F"/>
    <w:rsid w:val="00F21CC1"/>
    <w:rsid w:val="00F25D98"/>
    <w:rsid w:val="00F26950"/>
    <w:rsid w:val="00F27AF7"/>
    <w:rsid w:val="00F300FB"/>
    <w:rsid w:val="00F34816"/>
    <w:rsid w:val="00F368D9"/>
    <w:rsid w:val="00F424EB"/>
    <w:rsid w:val="00F432E2"/>
    <w:rsid w:val="00F43B19"/>
    <w:rsid w:val="00F536C2"/>
    <w:rsid w:val="00F5755B"/>
    <w:rsid w:val="00F71A8C"/>
    <w:rsid w:val="00F748F6"/>
    <w:rsid w:val="00F7680F"/>
    <w:rsid w:val="00F77DB1"/>
    <w:rsid w:val="00F80E32"/>
    <w:rsid w:val="00F831EE"/>
    <w:rsid w:val="00F86788"/>
    <w:rsid w:val="00FA2298"/>
    <w:rsid w:val="00FA5DEF"/>
    <w:rsid w:val="00FA61A8"/>
    <w:rsid w:val="00FA65BF"/>
    <w:rsid w:val="00FB0A18"/>
    <w:rsid w:val="00FB1ECB"/>
    <w:rsid w:val="00FB6386"/>
    <w:rsid w:val="00FB641F"/>
    <w:rsid w:val="00FC4B4B"/>
    <w:rsid w:val="00FC4F92"/>
    <w:rsid w:val="00FC5E6E"/>
    <w:rsid w:val="00FC6BF7"/>
    <w:rsid w:val="00FD0C4D"/>
    <w:rsid w:val="00FD1A5C"/>
    <w:rsid w:val="00FD7944"/>
    <w:rsid w:val="00FE00D0"/>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517</Words>
  <Characters>2950</Characters>
  <Application>Microsoft Office Word</Application>
  <DocSecurity>0</DocSecurity>
  <Lines>24</Lines>
  <Paragraphs>6</Paragraphs>
  <ScaleCrop>false</ScaleCrop>
  <Company>3GPP Support Team</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99</cp:revision>
  <cp:lastPrinted>2411-12-31T07:00:00Z</cp:lastPrinted>
  <dcterms:created xsi:type="dcterms:W3CDTF">2023-08-14T18:16:00Z</dcterms:created>
  <dcterms:modified xsi:type="dcterms:W3CDTF">2024-02-19T13:02:00Z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y fmtid="{D5CDD505-2E9C-101B-9397-08002B2CF9AE}" pid="7" name="CWM0f1e1d5034b911ee8000239400002294">
    <vt:lpwstr>CWMq25VC+TDfTXvVLfhKHU9q221xBwNu/qmBYrjjIJlQjWLAVP852grDT/4YEyZs69iZ6p7AD5ZRxGdeon5yG/0LA==</vt:lpwstr>
  </property>
  <property fmtid="{D5CDD505-2E9C-101B-9397-08002B2CF9AE}" pid="8" name="CWM33a49f901efd11ee8000515a0000505a">
    <vt:lpwstr>CWMUUudKktA0BT/CFJOuYOvqYgktzhS0X1bgW75tvi1ghZqxAQKagcn61KTsHfcC+clZlg+GQ9WaczfxLtYdB3Ziw==</vt:lpwstr>
  </property>
</Properties>
</file>